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5DB7187C"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A443DA">
        <w:rPr>
          <w:b/>
          <w:noProof/>
          <w:sz w:val="24"/>
        </w:rPr>
        <w:t>8595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B71E6" w:rsidR="001E41F3" w:rsidRPr="00410371" w:rsidRDefault="003B74BC" w:rsidP="001B33C2">
            <w:pPr>
              <w:pStyle w:val="CRCoverPage"/>
              <w:spacing w:after="0"/>
              <w:jc w:val="right"/>
              <w:rPr>
                <w:b/>
                <w:noProof/>
                <w:sz w:val="28"/>
              </w:rPr>
            </w:pPr>
            <w:fldSimple w:instr=" DOCPROPERTY  Spec#  \* MERGEFORMAT ">
              <w:r w:rsidR="001B33C2">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7BD66" w:rsidR="001E41F3" w:rsidRPr="00410371" w:rsidRDefault="003B74BC" w:rsidP="00983BA1">
            <w:pPr>
              <w:pStyle w:val="CRCoverPage"/>
              <w:spacing w:after="0"/>
              <w:rPr>
                <w:noProof/>
              </w:rPr>
            </w:pPr>
            <w:fldSimple w:instr=" DOCPROPERTY  Cr#  \* MERGEFORMAT ">
              <w:r w:rsidR="00983BA1">
                <w:rPr>
                  <w:b/>
                  <w:noProof/>
                  <w:sz w:val="28"/>
                </w:rPr>
                <w:t>5849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5958F" w:rsidR="001E41F3" w:rsidRPr="00410371" w:rsidRDefault="001E41F3" w:rsidP="00E13F3D">
            <w:pPr>
              <w:pStyle w:val="CRCoverPage"/>
              <w:spacing w:after="0"/>
              <w:jc w:val="center"/>
              <w:rPr>
                <w:b/>
                <w:noProof/>
              </w:rPr>
            </w:pP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A332A" w:rsidR="001E41F3" w:rsidRPr="00410371" w:rsidRDefault="003B74BC" w:rsidP="008D077B">
            <w:pPr>
              <w:pStyle w:val="CRCoverPage"/>
              <w:spacing w:after="0"/>
              <w:jc w:val="center"/>
              <w:rPr>
                <w:noProof/>
                <w:sz w:val="28"/>
              </w:rPr>
            </w:pPr>
            <w:fldSimple w:instr=" DOCPROPERTY  Version  \* MERGEFORMAT ">
              <w:r w:rsidR="008D077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1AEDC" w:rsidR="00F25D98" w:rsidRDefault="002E26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4DA82" w:rsidR="001E41F3" w:rsidRDefault="003B74BC" w:rsidP="00FA6FC3">
            <w:pPr>
              <w:pStyle w:val="CRCoverPage"/>
              <w:spacing w:after="0"/>
              <w:ind w:left="100"/>
              <w:rPr>
                <w:noProof/>
              </w:rPr>
            </w:pPr>
            <w:fldSimple w:instr=" DOCPROPERTY  CrTitle  \* MERGEFORMAT ">
              <w:fldSimple w:instr=" DOCPROPERTY  CrTitle  \* MERGEFORMAT ">
                <w:r w:rsidR="00FA6FC3" w:rsidRPr="00D84918">
                  <w:t>Correction in Note for emergency call handling while registered for onboarding in an SNPN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0C093" w:rsidR="001E41F3" w:rsidRDefault="003B74BC" w:rsidP="00ED3650">
            <w:pPr>
              <w:pStyle w:val="CRCoverPage"/>
              <w:spacing w:after="0"/>
              <w:ind w:left="100"/>
              <w:rPr>
                <w:noProof/>
              </w:rPr>
            </w:pPr>
            <w:fldSimple w:instr=" DOCPROPERTY  SourceIfWg  \* MERGEFORMAT ">
              <w:r w:rsidR="00ED365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FCD293" w:rsidR="001E41F3" w:rsidRDefault="003B74BC" w:rsidP="000E4A50">
            <w:pPr>
              <w:pStyle w:val="CRCoverPage"/>
              <w:spacing w:after="0"/>
              <w:ind w:left="100"/>
              <w:rPr>
                <w:noProof/>
              </w:rPr>
            </w:pPr>
            <w:fldSimple w:instr=" DOCPROPERTY  SourceIfTsg  \* MERGEFORMAT ">
              <w:r w:rsidR="000E4A5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764B6" w:rsidR="001E41F3" w:rsidRDefault="003B74BC" w:rsidP="00D706BA">
            <w:pPr>
              <w:pStyle w:val="CRCoverPage"/>
              <w:spacing w:after="0"/>
              <w:ind w:left="100"/>
              <w:rPr>
                <w:noProof/>
              </w:rPr>
            </w:pPr>
            <w:fldSimple w:instr=" DOCPROPERTY  RelatedWis  \* MERGEFORMAT ">
              <w:r w:rsidR="004E52C0">
                <w:rPr>
                  <w:noProof/>
                </w:rPr>
                <w:t>5Gprotoc18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BB795" w:rsidR="001E41F3" w:rsidRDefault="003B74BC" w:rsidP="009C636B">
            <w:pPr>
              <w:pStyle w:val="CRCoverPage"/>
              <w:spacing w:after="0"/>
              <w:ind w:left="100"/>
              <w:rPr>
                <w:noProof/>
              </w:rPr>
            </w:pPr>
            <w:fldSimple w:instr=" DOCPROPERTY  ResDate  \* MERGEFORMAT ">
              <w:r w:rsidR="009C636B">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95933" w:rsidR="001E41F3" w:rsidRDefault="003B74BC" w:rsidP="00780707">
            <w:pPr>
              <w:pStyle w:val="CRCoverPage"/>
              <w:spacing w:after="0"/>
              <w:ind w:left="100" w:right="-609"/>
              <w:rPr>
                <w:b/>
                <w:noProof/>
              </w:rPr>
            </w:pPr>
            <w:fldSimple w:instr=" DOCPROPERTY  Cat  \* MERGEFORMAT ">
              <w:r w:rsidR="0078070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2EC78" w:rsidR="001E41F3" w:rsidRDefault="003B74BC" w:rsidP="00334908">
            <w:pPr>
              <w:pStyle w:val="CRCoverPage"/>
              <w:spacing w:after="0"/>
              <w:ind w:left="100"/>
              <w:rPr>
                <w:noProof/>
              </w:rPr>
            </w:pPr>
            <w:fldSimple w:instr=" DOCPROPERTY  Release  \* MERGEFORMAT ">
              <w:r w:rsidR="00D24991">
                <w:rPr>
                  <w:noProof/>
                </w:rPr>
                <w:t>Rel</w:t>
              </w:r>
              <w:r w:rsidR="0033490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D705F" w14:textId="77777777" w:rsidR="00335BEF" w:rsidRDefault="00335BEF" w:rsidP="00335BEF">
            <w:pPr>
              <w:pStyle w:val="CRCoverPage"/>
              <w:spacing w:after="0"/>
              <w:ind w:left="100"/>
              <w:rPr>
                <w:noProof/>
              </w:rPr>
            </w:pPr>
            <w:r>
              <w:rPr>
                <w:noProof/>
              </w:rPr>
              <w:t>As per TS 23.167 section H.5:</w:t>
            </w:r>
          </w:p>
          <w:p w14:paraId="50ECAC0D" w14:textId="77777777" w:rsidR="00335BEF" w:rsidRDefault="00335BEF" w:rsidP="00335BEF">
            <w:pPr>
              <w:pStyle w:val="CRCoverPage"/>
              <w:spacing w:after="0"/>
              <w:ind w:left="100"/>
              <w:rPr>
                <w:noProof/>
              </w:rPr>
            </w:pPr>
          </w:p>
          <w:p w14:paraId="229149C3" w14:textId="77777777" w:rsidR="00335BEF" w:rsidRPr="003A1DC5" w:rsidRDefault="00335BEF" w:rsidP="00335BEF">
            <w:pPr>
              <w:pStyle w:val="CRCoverPage"/>
              <w:spacing w:after="0"/>
              <w:ind w:left="100"/>
              <w:rPr>
                <w:i/>
                <w:sz w:val="18"/>
                <w:szCs w:val="18"/>
                <w:lang w:eastAsia="ja-JP"/>
              </w:rPr>
            </w:pPr>
            <w:r w:rsidRPr="003A1DC5">
              <w:rPr>
                <w:i/>
                <w:sz w:val="18"/>
                <w:szCs w:val="18"/>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3AC78BEA" w14:textId="77777777" w:rsidR="00335BEF" w:rsidRPr="003A1DC5" w:rsidRDefault="00335BEF" w:rsidP="00335BEF">
            <w:pPr>
              <w:pStyle w:val="CRCoverPage"/>
              <w:spacing w:after="0"/>
              <w:ind w:left="100"/>
              <w:rPr>
                <w:i/>
                <w:sz w:val="18"/>
                <w:szCs w:val="18"/>
                <w:lang w:eastAsia="ja-JP"/>
              </w:rPr>
            </w:pPr>
          </w:p>
          <w:p w14:paraId="144F7431" w14:textId="77777777" w:rsidR="00335BEF" w:rsidRPr="003A1DC5" w:rsidRDefault="00335BEF" w:rsidP="00335BEF">
            <w:pPr>
              <w:pStyle w:val="CRCoverPage"/>
              <w:spacing w:after="0"/>
              <w:ind w:left="100"/>
              <w:rPr>
                <w:i/>
                <w:sz w:val="18"/>
                <w:szCs w:val="18"/>
                <w:lang w:eastAsia="ja-JP"/>
              </w:rPr>
            </w:pPr>
            <w:r w:rsidRPr="003A1DC5">
              <w:rPr>
                <w:i/>
                <w:sz w:val="18"/>
                <w:szCs w:val="18"/>
                <w:lang w:eastAsia="ja-JP"/>
              </w:rPr>
              <w:t>The following table (Table H.1) defines these rules based on the UE (last 2 columns) for different initial conditions (first 4 columns) when an emergency session is initiated and when the UE is not in limited service state.</w:t>
            </w:r>
          </w:p>
          <w:p w14:paraId="472929A8" w14:textId="77777777" w:rsidR="00335BEF" w:rsidRDefault="00335BEF" w:rsidP="00335BEF">
            <w:pPr>
              <w:pStyle w:val="CRCoverPage"/>
              <w:spacing w:after="0"/>
              <w:ind w:left="100"/>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17"/>
              <w:gridCol w:w="1418"/>
              <w:gridCol w:w="1134"/>
              <w:gridCol w:w="1134"/>
              <w:gridCol w:w="2126"/>
              <w:gridCol w:w="2094"/>
            </w:tblGrid>
            <w:tr w:rsidR="00335BEF" w:rsidRPr="008D71A6" w14:paraId="62E157A2" w14:textId="77777777" w:rsidTr="00954E67">
              <w:tc>
                <w:tcPr>
                  <w:tcW w:w="534" w:type="dxa"/>
                </w:tcPr>
                <w:p w14:paraId="112FF22B" w14:textId="77777777" w:rsidR="00335BEF" w:rsidRDefault="00335BEF" w:rsidP="00335BEF">
                  <w:pPr>
                    <w:pStyle w:val="TAH"/>
                  </w:pPr>
                </w:p>
              </w:tc>
              <w:tc>
                <w:tcPr>
                  <w:tcW w:w="1417" w:type="dxa"/>
                </w:tcPr>
                <w:p w14:paraId="776A10D1" w14:textId="77777777" w:rsidR="00335BEF" w:rsidRDefault="00335BEF" w:rsidP="00335BEF">
                  <w:pPr>
                    <w:pStyle w:val="TAH"/>
                  </w:pPr>
                  <w:r>
                    <w:t>CS Attached</w:t>
                  </w:r>
                </w:p>
                <w:p w14:paraId="3B1420C8" w14:textId="77777777" w:rsidR="00335BEF" w:rsidRDefault="00335BEF" w:rsidP="00335BEF">
                  <w:pPr>
                    <w:pStyle w:val="TAH"/>
                  </w:pPr>
                  <w:r>
                    <w:t>(NOTE 9)</w:t>
                  </w:r>
                </w:p>
              </w:tc>
              <w:tc>
                <w:tcPr>
                  <w:tcW w:w="1418" w:type="dxa"/>
                </w:tcPr>
                <w:p w14:paraId="0E3A6011" w14:textId="77777777" w:rsidR="00335BEF" w:rsidRDefault="00335BEF" w:rsidP="00335BEF">
                  <w:pPr>
                    <w:pStyle w:val="TAH"/>
                  </w:pPr>
                  <w:r>
                    <w:t>PS Attached</w:t>
                  </w:r>
                </w:p>
              </w:tc>
              <w:tc>
                <w:tcPr>
                  <w:tcW w:w="1134" w:type="dxa"/>
                </w:tcPr>
                <w:p w14:paraId="7084239F" w14:textId="77777777" w:rsidR="00335BEF" w:rsidRDefault="00335BEF" w:rsidP="00335BEF">
                  <w:pPr>
                    <w:pStyle w:val="TAH"/>
                  </w:pPr>
                  <w:r>
                    <w:t>VoIMS</w:t>
                  </w:r>
                </w:p>
              </w:tc>
              <w:tc>
                <w:tcPr>
                  <w:tcW w:w="1134" w:type="dxa"/>
                </w:tcPr>
                <w:p w14:paraId="1857747D" w14:textId="77777777" w:rsidR="00335BEF" w:rsidRDefault="00335BEF" w:rsidP="00335BEF">
                  <w:pPr>
                    <w:pStyle w:val="TAH"/>
                  </w:pPr>
                  <w:r>
                    <w:t>EMS</w:t>
                  </w:r>
                </w:p>
              </w:tc>
              <w:tc>
                <w:tcPr>
                  <w:tcW w:w="2126" w:type="dxa"/>
                </w:tcPr>
                <w:p w14:paraId="6E1C9E46" w14:textId="77777777" w:rsidR="00335BEF" w:rsidRDefault="00335BEF" w:rsidP="00335BEF">
                  <w:pPr>
                    <w:pStyle w:val="TAH"/>
                  </w:pPr>
                  <w:r>
                    <w:t xml:space="preserve">First EMC Attempt </w:t>
                  </w:r>
                </w:p>
              </w:tc>
              <w:tc>
                <w:tcPr>
                  <w:tcW w:w="2094" w:type="dxa"/>
                </w:tcPr>
                <w:p w14:paraId="5AF0CC7A" w14:textId="77777777" w:rsidR="00335BEF" w:rsidRDefault="00335BEF" w:rsidP="00335BEF">
                  <w:pPr>
                    <w:pStyle w:val="TAH"/>
                  </w:pPr>
                  <w:r>
                    <w:t>Second EMC Attempt</w:t>
                  </w:r>
                </w:p>
              </w:tc>
            </w:tr>
            <w:tr w:rsidR="00335BEF" w:rsidRPr="008D71A6" w14:paraId="4F745445" w14:textId="77777777" w:rsidTr="00954E67">
              <w:tc>
                <w:tcPr>
                  <w:tcW w:w="534" w:type="dxa"/>
                </w:tcPr>
                <w:p w14:paraId="79EBD098" w14:textId="77777777" w:rsidR="00335BEF" w:rsidRDefault="00335BEF" w:rsidP="00335BEF">
                  <w:pPr>
                    <w:pStyle w:val="TAH"/>
                  </w:pPr>
                  <w:r>
                    <w:t>A</w:t>
                  </w:r>
                </w:p>
              </w:tc>
              <w:tc>
                <w:tcPr>
                  <w:tcW w:w="1417" w:type="dxa"/>
                </w:tcPr>
                <w:p w14:paraId="66AE42E4" w14:textId="77777777" w:rsidR="00335BEF" w:rsidRDefault="00335BEF" w:rsidP="00335BEF">
                  <w:pPr>
                    <w:pStyle w:val="TAC"/>
                  </w:pPr>
                  <w:r>
                    <w:t>N</w:t>
                  </w:r>
                </w:p>
              </w:tc>
              <w:tc>
                <w:tcPr>
                  <w:tcW w:w="1418" w:type="dxa"/>
                </w:tcPr>
                <w:p w14:paraId="4648FF6B" w14:textId="77777777" w:rsidR="00335BEF" w:rsidRDefault="00335BEF" w:rsidP="00335BEF">
                  <w:pPr>
                    <w:pStyle w:val="TAC"/>
                  </w:pPr>
                  <w:r>
                    <w:t>Y</w:t>
                  </w:r>
                </w:p>
              </w:tc>
              <w:tc>
                <w:tcPr>
                  <w:tcW w:w="1134" w:type="dxa"/>
                </w:tcPr>
                <w:p w14:paraId="797B767F" w14:textId="77777777" w:rsidR="00335BEF" w:rsidRDefault="00335BEF" w:rsidP="00335BEF">
                  <w:pPr>
                    <w:pStyle w:val="TAC"/>
                  </w:pPr>
                  <w:r>
                    <w:t xml:space="preserve">Y </w:t>
                  </w:r>
                </w:p>
              </w:tc>
              <w:tc>
                <w:tcPr>
                  <w:tcW w:w="1134" w:type="dxa"/>
                </w:tcPr>
                <w:p w14:paraId="107DE30C" w14:textId="77777777" w:rsidR="00335BEF" w:rsidRDefault="00335BEF" w:rsidP="00335BEF">
                  <w:pPr>
                    <w:pStyle w:val="TAC"/>
                  </w:pPr>
                  <w:r>
                    <w:t>Y</w:t>
                  </w:r>
                </w:p>
              </w:tc>
              <w:tc>
                <w:tcPr>
                  <w:tcW w:w="2126" w:type="dxa"/>
                </w:tcPr>
                <w:p w14:paraId="487BEF0B" w14:textId="77777777" w:rsidR="00335BEF" w:rsidRDefault="00335BEF" w:rsidP="00335BEF">
                  <w:pPr>
                    <w:pStyle w:val="TAL"/>
                  </w:pPr>
                  <w:r>
                    <w:t>PS</w:t>
                  </w:r>
                </w:p>
              </w:tc>
              <w:tc>
                <w:tcPr>
                  <w:tcW w:w="2094" w:type="dxa"/>
                </w:tcPr>
                <w:p w14:paraId="558E4EDD" w14:textId="77777777" w:rsidR="00335BEF" w:rsidRDefault="00335BEF" w:rsidP="00335BEF">
                  <w:pPr>
                    <w:pStyle w:val="TAL"/>
                  </w:pPr>
                  <w:r>
                    <w:t>CS if available and supported</w:t>
                  </w:r>
                  <w:r w:rsidRPr="002B1443">
                    <w:t xml:space="preserve"> </w:t>
                  </w:r>
                  <w:r>
                    <w:t>(</w:t>
                  </w:r>
                  <w:r w:rsidRPr="002B1443">
                    <w:t>NOTE</w:t>
                  </w:r>
                  <w:r>
                    <w:t> </w:t>
                  </w:r>
                  <w:r w:rsidRPr="002B1443">
                    <w:t>7</w:t>
                  </w:r>
                  <w:r>
                    <w:t>, NOTE 8</w:t>
                  </w:r>
                  <w:r w:rsidRPr="002B1443">
                    <w:t>)</w:t>
                  </w:r>
                </w:p>
              </w:tc>
            </w:tr>
            <w:tr w:rsidR="00335BEF" w:rsidRPr="008D71A6" w14:paraId="1E4C144A" w14:textId="77777777" w:rsidTr="00954E67">
              <w:tc>
                <w:tcPr>
                  <w:tcW w:w="534" w:type="dxa"/>
                </w:tcPr>
                <w:p w14:paraId="3CD1A8B1" w14:textId="77777777" w:rsidR="00335BEF" w:rsidRDefault="00335BEF" w:rsidP="00335BEF">
                  <w:pPr>
                    <w:pStyle w:val="TAH"/>
                  </w:pPr>
                  <w:r>
                    <w:t>B</w:t>
                  </w:r>
                </w:p>
              </w:tc>
              <w:tc>
                <w:tcPr>
                  <w:tcW w:w="1417" w:type="dxa"/>
                </w:tcPr>
                <w:p w14:paraId="52416F08" w14:textId="77777777" w:rsidR="00335BEF" w:rsidRDefault="00335BEF" w:rsidP="00335BEF">
                  <w:pPr>
                    <w:pStyle w:val="TAC"/>
                  </w:pPr>
                  <w:r>
                    <w:t>N</w:t>
                  </w:r>
                </w:p>
              </w:tc>
              <w:tc>
                <w:tcPr>
                  <w:tcW w:w="1418" w:type="dxa"/>
                </w:tcPr>
                <w:p w14:paraId="334D72DA" w14:textId="77777777" w:rsidR="00335BEF" w:rsidRDefault="00335BEF" w:rsidP="00335BEF">
                  <w:pPr>
                    <w:pStyle w:val="TAC"/>
                  </w:pPr>
                  <w:r>
                    <w:t>Y</w:t>
                  </w:r>
                </w:p>
              </w:tc>
              <w:tc>
                <w:tcPr>
                  <w:tcW w:w="1134" w:type="dxa"/>
                </w:tcPr>
                <w:p w14:paraId="3D3BF315" w14:textId="77777777" w:rsidR="00335BEF" w:rsidRDefault="00335BEF" w:rsidP="00335BEF">
                  <w:pPr>
                    <w:pStyle w:val="TAC"/>
                  </w:pPr>
                  <w:r>
                    <w:t>N</w:t>
                  </w:r>
                </w:p>
              </w:tc>
              <w:tc>
                <w:tcPr>
                  <w:tcW w:w="1134" w:type="dxa"/>
                </w:tcPr>
                <w:p w14:paraId="3FE936F5" w14:textId="77777777" w:rsidR="00335BEF" w:rsidRDefault="00335BEF" w:rsidP="00335BEF">
                  <w:pPr>
                    <w:pStyle w:val="TAC"/>
                  </w:pPr>
                  <w:r>
                    <w:t>Y</w:t>
                  </w:r>
                </w:p>
              </w:tc>
              <w:tc>
                <w:tcPr>
                  <w:tcW w:w="2126" w:type="dxa"/>
                </w:tcPr>
                <w:p w14:paraId="70EE3609" w14:textId="77777777" w:rsidR="00335BEF" w:rsidRDefault="00335BEF" w:rsidP="00335BEF">
                  <w:pPr>
                    <w:pStyle w:val="TAL"/>
                  </w:pPr>
                  <w:r>
                    <w:t>PS or CS if the emergency session includes at least voice.</w:t>
                  </w:r>
                </w:p>
                <w:p w14:paraId="7D9BD9B9" w14:textId="77777777" w:rsidR="00335BEF" w:rsidRDefault="00335BEF" w:rsidP="00335BEF">
                  <w:pPr>
                    <w:pStyle w:val="TAL"/>
                  </w:pPr>
                </w:p>
                <w:p w14:paraId="5EFC821F" w14:textId="77777777" w:rsidR="00335BEF" w:rsidRDefault="00335BEF" w:rsidP="00335BEF">
                  <w:pPr>
                    <w:pStyle w:val="TAL"/>
                  </w:pPr>
                  <w:r>
                    <w:t>PS if the emergency session contains only media other than voice.</w:t>
                  </w:r>
                </w:p>
              </w:tc>
              <w:tc>
                <w:tcPr>
                  <w:tcW w:w="2094" w:type="dxa"/>
                </w:tcPr>
                <w:p w14:paraId="1818B91A" w14:textId="77777777" w:rsidR="00335BEF" w:rsidRDefault="00335BEF" w:rsidP="00335BEF">
                  <w:pPr>
                    <w:pStyle w:val="TAL"/>
                  </w:pPr>
                  <w:r>
                    <w:t>PS if first attempt in CS</w:t>
                  </w:r>
                </w:p>
                <w:p w14:paraId="0781EC1F" w14:textId="77777777" w:rsidR="00335BEF" w:rsidRDefault="00335BEF" w:rsidP="00335BEF">
                  <w:pPr>
                    <w:pStyle w:val="TAL"/>
                  </w:pPr>
                  <w:r>
                    <w:t>CS if first attempt in PS</w:t>
                  </w:r>
                  <w:r w:rsidRPr="00523B9C">
                    <w:t xml:space="preserve"> </w:t>
                  </w:r>
                  <w:r>
                    <w:t>(</w:t>
                  </w:r>
                  <w:r w:rsidRPr="00523B9C">
                    <w:t>NOTE</w:t>
                  </w:r>
                  <w:r>
                    <w:t> </w:t>
                  </w:r>
                  <w:r w:rsidRPr="00523B9C">
                    <w:t>7</w:t>
                  </w:r>
                  <w:r>
                    <w:t>, NOTE 8</w:t>
                  </w:r>
                  <w:r w:rsidRPr="00523B9C">
                    <w:t>)</w:t>
                  </w:r>
                </w:p>
              </w:tc>
            </w:tr>
            <w:tr w:rsidR="00335BEF" w14:paraId="1E487FF4" w14:textId="77777777" w:rsidTr="00954E67">
              <w:tc>
                <w:tcPr>
                  <w:tcW w:w="534" w:type="dxa"/>
                </w:tcPr>
                <w:p w14:paraId="67B3291B" w14:textId="77777777" w:rsidR="00335BEF" w:rsidRDefault="00335BEF" w:rsidP="00335BEF">
                  <w:pPr>
                    <w:pStyle w:val="TAH"/>
                  </w:pPr>
                  <w:r>
                    <w:lastRenderedPageBreak/>
                    <w:t>C</w:t>
                  </w:r>
                </w:p>
              </w:tc>
              <w:tc>
                <w:tcPr>
                  <w:tcW w:w="1417" w:type="dxa"/>
                </w:tcPr>
                <w:p w14:paraId="5F3CE2EC" w14:textId="77777777" w:rsidR="00335BEF" w:rsidRDefault="00335BEF" w:rsidP="00335BEF">
                  <w:pPr>
                    <w:pStyle w:val="TAC"/>
                  </w:pPr>
                  <w:r>
                    <w:t>N</w:t>
                  </w:r>
                </w:p>
              </w:tc>
              <w:tc>
                <w:tcPr>
                  <w:tcW w:w="1418" w:type="dxa"/>
                </w:tcPr>
                <w:p w14:paraId="3DDA6A13" w14:textId="77777777" w:rsidR="00335BEF" w:rsidRDefault="00335BEF" w:rsidP="00335BEF">
                  <w:pPr>
                    <w:pStyle w:val="TAC"/>
                  </w:pPr>
                  <w:r>
                    <w:t>Y</w:t>
                  </w:r>
                </w:p>
              </w:tc>
              <w:tc>
                <w:tcPr>
                  <w:tcW w:w="1134" w:type="dxa"/>
                </w:tcPr>
                <w:p w14:paraId="7F243BC8" w14:textId="77777777" w:rsidR="00335BEF" w:rsidRDefault="00335BEF" w:rsidP="00335BEF">
                  <w:pPr>
                    <w:pStyle w:val="TAC"/>
                  </w:pPr>
                  <w:r>
                    <w:t>Y or N</w:t>
                  </w:r>
                </w:p>
              </w:tc>
              <w:tc>
                <w:tcPr>
                  <w:tcW w:w="1134" w:type="dxa"/>
                </w:tcPr>
                <w:p w14:paraId="2C16628A" w14:textId="77777777" w:rsidR="00335BEF" w:rsidRDefault="00335BEF" w:rsidP="00335BEF">
                  <w:pPr>
                    <w:pStyle w:val="TAC"/>
                  </w:pPr>
                  <w:r>
                    <w:t>N</w:t>
                  </w:r>
                </w:p>
              </w:tc>
              <w:tc>
                <w:tcPr>
                  <w:tcW w:w="2126" w:type="dxa"/>
                </w:tcPr>
                <w:p w14:paraId="71CF1DC6" w14:textId="77777777" w:rsidR="00335BEF" w:rsidRDefault="00335BEF" w:rsidP="00335BEF">
                  <w:pPr>
                    <w:pStyle w:val="TAL"/>
                  </w:pPr>
                  <w:r>
                    <w:t>PS if ESFB is "Y" (NOTE 5).</w:t>
                  </w:r>
                </w:p>
                <w:p w14:paraId="31B6265F" w14:textId="77777777" w:rsidR="00335BEF" w:rsidRDefault="00335BEF" w:rsidP="00335BEF">
                  <w:pPr>
                    <w:pStyle w:val="TAL"/>
                  </w:pPr>
                </w:p>
                <w:p w14:paraId="33EAE4A7" w14:textId="77777777" w:rsidR="00335BEF" w:rsidRDefault="00335BEF" w:rsidP="00335BEF">
                  <w:pPr>
                    <w:pStyle w:val="TAL"/>
                  </w:pPr>
                  <w:r>
                    <w:t>Else CS or PS for another 3GPP RAT with EMS or ESFB set to "Y" if available and supported and if the emergency session includes at least voice.</w:t>
                  </w:r>
                </w:p>
                <w:p w14:paraId="5552A1D9" w14:textId="77777777" w:rsidR="00335BEF" w:rsidRDefault="00335BEF" w:rsidP="00335BEF">
                  <w:pPr>
                    <w:pStyle w:val="TAL"/>
                  </w:pPr>
                </w:p>
                <w:p w14:paraId="5E17F119" w14:textId="77777777" w:rsidR="00335BEF" w:rsidRDefault="00335BEF" w:rsidP="00335BEF">
                  <w:pPr>
                    <w:pStyle w:val="TAL"/>
                  </w:pPr>
                  <w:r>
                    <w:t>Else PS for another 3GPP RAT with EMS or ESFB set to "Y" if available and supported if the emergency session contains only media other than voice.</w:t>
                  </w:r>
                </w:p>
              </w:tc>
              <w:tc>
                <w:tcPr>
                  <w:tcW w:w="2094" w:type="dxa"/>
                </w:tcPr>
                <w:p w14:paraId="5789422B" w14:textId="77777777" w:rsidR="00335BEF" w:rsidRDefault="00335BEF" w:rsidP="00335BEF">
                  <w:pPr>
                    <w:pStyle w:val="TAL"/>
                  </w:pPr>
                  <w:r>
                    <w:t>PS if first attempt in CS</w:t>
                  </w:r>
                </w:p>
                <w:p w14:paraId="47BC4FA6" w14:textId="77777777" w:rsidR="00335BEF" w:rsidRDefault="00335BEF" w:rsidP="00335BEF">
                  <w:pPr>
                    <w:pStyle w:val="TAL"/>
                  </w:pPr>
                  <w:r>
                    <w:t>CS if first attempt in PS</w:t>
                  </w:r>
                  <w:r w:rsidRPr="00523B9C">
                    <w:t xml:space="preserve"> </w:t>
                  </w:r>
                  <w:r>
                    <w:t>(</w:t>
                  </w:r>
                  <w:r w:rsidRPr="00523B9C">
                    <w:t>NOTE</w:t>
                  </w:r>
                  <w:r>
                    <w:t> </w:t>
                  </w:r>
                  <w:r w:rsidRPr="00523B9C">
                    <w:t>7</w:t>
                  </w:r>
                  <w:r>
                    <w:t>, NOTE 8</w:t>
                  </w:r>
                  <w:r w:rsidRPr="00523B9C">
                    <w:t>)</w:t>
                  </w:r>
                </w:p>
              </w:tc>
            </w:tr>
            <w:tr w:rsidR="00335BEF" w14:paraId="490EF871" w14:textId="77777777" w:rsidTr="00954E67">
              <w:tc>
                <w:tcPr>
                  <w:tcW w:w="534" w:type="dxa"/>
                </w:tcPr>
                <w:p w14:paraId="5E6175A7" w14:textId="77777777" w:rsidR="00335BEF" w:rsidRDefault="00335BEF" w:rsidP="00335BEF">
                  <w:pPr>
                    <w:pStyle w:val="TAH"/>
                  </w:pPr>
                  <w:r>
                    <w:t>D</w:t>
                  </w:r>
                </w:p>
              </w:tc>
              <w:tc>
                <w:tcPr>
                  <w:tcW w:w="1417" w:type="dxa"/>
                </w:tcPr>
                <w:p w14:paraId="5BEB627B" w14:textId="77777777" w:rsidR="00335BEF" w:rsidRDefault="00335BEF" w:rsidP="00335BEF">
                  <w:pPr>
                    <w:pStyle w:val="TAC"/>
                  </w:pPr>
                  <w:r>
                    <w:t>Y</w:t>
                  </w:r>
                </w:p>
              </w:tc>
              <w:tc>
                <w:tcPr>
                  <w:tcW w:w="1418" w:type="dxa"/>
                </w:tcPr>
                <w:p w14:paraId="702DE837" w14:textId="77777777" w:rsidR="00335BEF" w:rsidRDefault="00335BEF" w:rsidP="00335BEF">
                  <w:pPr>
                    <w:pStyle w:val="TAC"/>
                  </w:pPr>
                  <w:r>
                    <w:t>N</w:t>
                  </w:r>
                </w:p>
              </w:tc>
              <w:tc>
                <w:tcPr>
                  <w:tcW w:w="1134" w:type="dxa"/>
                </w:tcPr>
                <w:p w14:paraId="2C327686" w14:textId="77777777" w:rsidR="00335BEF" w:rsidRDefault="00335BEF" w:rsidP="00335BEF">
                  <w:pPr>
                    <w:pStyle w:val="TAC"/>
                  </w:pPr>
                  <w:r>
                    <w:t>Y or N</w:t>
                  </w:r>
                </w:p>
              </w:tc>
              <w:tc>
                <w:tcPr>
                  <w:tcW w:w="1134" w:type="dxa"/>
                </w:tcPr>
                <w:p w14:paraId="26F9C5ED" w14:textId="77777777" w:rsidR="00335BEF" w:rsidRDefault="00335BEF" w:rsidP="00335BEF">
                  <w:pPr>
                    <w:pStyle w:val="TAC"/>
                  </w:pPr>
                  <w:r>
                    <w:t>Y or N</w:t>
                  </w:r>
                </w:p>
              </w:tc>
              <w:tc>
                <w:tcPr>
                  <w:tcW w:w="2126" w:type="dxa"/>
                </w:tcPr>
                <w:p w14:paraId="572AE75E" w14:textId="77777777" w:rsidR="00335BEF" w:rsidRDefault="00335BEF" w:rsidP="00335BEF">
                  <w:pPr>
                    <w:pStyle w:val="TAL"/>
                  </w:pPr>
                  <w:r>
                    <w:t>CS if the emergency session includes at least voice.</w:t>
                  </w:r>
                </w:p>
                <w:p w14:paraId="23FAEBEC" w14:textId="77777777" w:rsidR="00335BEF" w:rsidRDefault="00335BEF" w:rsidP="00335BEF">
                  <w:pPr>
                    <w:pStyle w:val="TAL"/>
                  </w:pPr>
                </w:p>
                <w:p w14:paraId="6C39905A" w14:textId="77777777" w:rsidR="00335BEF" w:rsidRDefault="00335BEF" w:rsidP="00335BEF">
                  <w:pPr>
                    <w:pStyle w:val="TAL"/>
                  </w:pPr>
                  <w:r>
                    <w:t>PS if available and EMS or ESFB is "Y" and emergency session contains only media other than voice.</w:t>
                  </w:r>
                </w:p>
              </w:tc>
              <w:tc>
                <w:tcPr>
                  <w:tcW w:w="2094" w:type="dxa"/>
                </w:tcPr>
                <w:p w14:paraId="7763C1CE" w14:textId="77777777" w:rsidR="00335BEF" w:rsidRDefault="00335BEF" w:rsidP="00335BEF">
                  <w:pPr>
                    <w:pStyle w:val="TAL"/>
                  </w:pPr>
                  <w:r>
                    <w:t>PS if available and EMS or ESFB is "Y"</w:t>
                  </w:r>
                </w:p>
              </w:tc>
            </w:tr>
            <w:tr w:rsidR="00335BEF" w14:paraId="34357893" w14:textId="77777777" w:rsidTr="00954E67">
              <w:tc>
                <w:tcPr>
                  <w:tcW w:w="534" w:type="dxa"/>
                </w:tcPr>
                <w:p w14:paraId="5E5DE396" w14:textId="77777777" w:rsidR="00335BEF" w:rsidRDefault="00335BEF" w:rsidP="00335BEF">
                  <w:pPr>
                    <w:pStyle w:val="TAH"/>
                  </w:pPr>
                  <w:r>
                    <w:t>E</w:t>
                  </w:r>
                </w:p>
              </w:tc>
              <w:tc>
                <w:tcPr>
                  <w:tcW w:w="1417" w:type="dxa"/>
                </w:tcPr>
                <w:p w14:paraId="52F0D7D8" w14:textId="77777777" w:rsidR="00335BEF" w:rsidRDefault="00335BEF" w:rsidP="00335BEF">
                  <w:pPr>
                    <w:pStyle w:val="TAC"/>
                  </w:pPr>
                  <w:r>
                    <w:t>Y</w:t>
                  </w:r>
                </w:p>
              </w:tc>
              <w:tc>
                <w:tcPr>
                  <w:tcW w:w="1418" w:type="dxa"/>
                </w:tcPr>
                <w:p w14:paraId="7C9557F3" w14:textId="77777777" w:rsidR="00335BEF" w:rsidRDefault="00335BEF" w:rsidP="00335BEF">
                  <w:pPr>
                    <w:pStyle w:val="TAC"/>
                  </w:pPr>
                  <w:r>
                    <w:t>Y</w:t>
                  </w:r>
                </w:p>
              </w:tc>
              <w:tc>
                <w:tcPr>
                  <w:tcW w:w="1134" w:type="dxa"/>
                </w:tcPr>
                <w:p w14:paraId="085C075B" w14:textId="77777777" w:rsidR="00335BEF" w:rsidRDefault="00335BEF" w:rsidP="00335BEF">
                  <w:pPr>
                    <w:pStyle w:val="TAC"/>
                  </w:pPr>
                  <w:r>
                    <w:t>Y</w:t>
                  </w:r>
                </w:p>
              </w:tc>
              <w:tc>
                <w:tcPr>
                  <w:tcW w:w="1134" w:type="dxa"/>
                </w:tcPr>
                <w:p w14:paraId="4D92EE1F" w14:textId="77777777" w:rsidR="00335BEF" w:rsidRDefault="00335BEF" w:rsidP="00335BEF">
                  <w:pPr>
                    <w:pStyle w:val="TAC"/>
                  </w:pPr>
                  <w:r>
                    <w:t>Y</w:t>
                  </w:r>
                </w:p>
              </w:tc>
              <w:tc>
                <w:tcPr>
                  <w:tcW w:w="2126" w:type="dxa"/>
                </w:tcPr>
                <w:p w14:paraId="18C600B8" w14:textId="77777777" w:rsidR="00335BEF" w:rsidRDefault="00335BEF" w:rsidP="00335BEF">
                  <w:pPr>
                    <w:pStyle w:val="TAL"/>
                  </w:pPr>
                  <w:r>
                    <w:t>If the emergency session includes at least voice, follow rules in TS 22.101 [8] which say to use the same domain as for a non-EMC (NOTE 2)</w:t>
                  </w:r>
                </w:p>
                <w:p w14:paraId="7F164411" w14:textId="77777777" w:rsidR="00335BEF" w:rsidRDefault="00335BEF" w:rsidP="00335BEF">
                  <w:pPr>
                    <w:pStyle w:val="TAL"/>
                  </w:pPr>
                </w:p>
                <w:p w14:paraId="143E4D58" w14:textId="77777777" w:rsidR="00335BEF" w:rsidRDefault="00335BEF" w:rsidP="00335BEF">
                  <w:pPr>
                    <w:pStyle w:val="TAL"/>
                  </w:pPr>
                  <w:r>
                    <w:t>PS if the emergency session contains only media other than voice.</w:t>
                  </w:r>
                </w:p>
              </w:tc>
              <w:tc>
                <w:tcPr>
                  <w:tcW w:w="2094" w:type="dxa"/>
                </w:tcPr>
                <w:p w14:paraId="3529E48A" w14:textId="77777777" w:rsidR="00335BEF" w:rsidRDefault="00335BEF" w:rsidP="00335BEF">
                  <w:pPr>
                    <w:pStyle w:val="TAL"/>
                  </w:pPr>
                  <w:r>
                    <w:t>PS if first attempt in CS</w:t>
                  </w:r>
                </w:p>
                <w:p w14:paraId="2331451F" w14:textId="77777777" w:rsidR="00335BEF" w:rsidRDefault="00335BEF" w:rsidP="00335BEF">
                  <w:pPr>
                    <w:pStyle w:val="TAL"/>
                  </w:pPr>
                  <w:r>
                    <w:t>CS if first attempt in PS</w:t>
                  </w:r>
                </w:p>
              </w:tc>
            </w:tr>
            <w:tr w:rsidR="00335BEF" w14:paraId="1C4B8FF4" w14:textId="77777777" w:rsidTr="00954E67">
              <w:tc>
                <w:tcPr>
                  <w:tcW w:w="534" w:type="dxa"/>
                </w:tcPr>
                <w:p w14:paraId="025F6FBB" w14:textId="77777777" w:rsidR="00335BEF" w:rsidRDefault="00335BEF" w:rsidP="00335BEF">
                  <w:pPr>
                    <w:pStyle w:val="TAH"/>
                  </w:pPr>
                  <w:r>
                    <w:t>F</w:t>
                  </w:r>
                </w:p>
              </w:tc>
              <w:tc>
                <w:tcPr>
                  <w:tcW w:w="1417" w:type="dxa"/>
                </w:tcPr>
                <w:p w14:paraId="224E019F" w14:textId="77777777" w:rsidR="00335BEF" w:rsidRDefault="00335BEF" w:rsidP="00335BEF">
                  <w:pPr>
                    <w:pStyle w:val="TAC"/>
                  </w:pPr>
                  <w:r>
                    <w:t>Y</w:t>
                  </w:r>
                </w:p>
              </w:tc>
              <w:tc>
                <w:tcPr>
                  <w:tcW w:w="1418" w:type="dxa"/>
                </w:tcPr>
                <w:p w14:paraId="25A0FC72" w14:textId="77777777" w:rsidR="00335BEF" w:rsidRDefault="00335BEF" w:rsidP="00335BEF">
                  <w:pPr>
                    <w:pStyle w:val="TAC"/>
                  </w:pPr>
                  <w:r>
                    <w:t>Y</w:t>
                  </w:r>
                </w:p>
              </w:tc>
              <w:tc>
                <w:tcPr>
                  <w:tcW w:w="1134" w:type="dxa"/>
                </w:tcPr>
                <w:p w14:paraId="2C015710" w14:textId="77777777" w:rsidR="00335BEF" w:rsidRDefault="00335BEF" w:rsidP="00335BEF">
                  <w:pPr>
                    <w:pStyle w:val="TAC"/>
                  </w:pPr>
                  <w:r>
                    <w:t>Y or N</w:t>
                  </w:r>
                </w:p>
              </w:tc>
              <w:tc>
                <w:tcPr>
                  <w:tcW w:w="1134" w:type="dxa"/>
                </w:tcPr>
                <w:p w14:paraId="4A75DCC0" w14:textId="77777777" w:rsidR="00335BEF" w:rsidRDefault="00335BEF" w:rsidP="00335BEF">
                  <w:pPr>
                    <w:pStyle w:val="TAC"/>
                  </w:pPr>
                  <w:r>
                    <w:t>N</w:t>
                  </w:r>
                </w:p>
              </w:tc>
              <w:tc>
                <w:tcPr>
                  <w:tcW w:w="2126" w:type="dxa"/>
                </w:tcPr>
                <w:p w14:paraId="26A286B8" w14:textId="77777777" w:rsidR="00335BEF" w:rsidRDefault="00335BEF" w:rsidP="00335BEF">
                  <w:pPr>
                    <w:pStyle w:val="TAL"/>
                  </w:pPr>
                  <w:r>
                    <w:t>PS if ESFB is "Y" (NOTE 5).</w:t>
                  </w:r>
                </w:p>
                <w:p w14:paraId="441719EF" w14:textId="77777777" w:rsidR="00335BEF" w:rsidRDefault="00335BEF" w:rsidP="00335BEF">
                  <w:pPr>
                    <w:pStyle w:val="TAL"/>
                  </w:pPr>
                </w:p>
                <w:p w14:paraId="454ABE8A" w14:textId="77777777" w:rsidR="00335BEF" w:rsidRDefault="00335BEF" w:rsidP="00335BEF">
                  <w:pPr>
                    <w:pStyle w:val="TAL"/>
                  </w:pPr>
                  <w:r>
                    <w:t>Else PS for another 3GPP RAT with EMS if available and supported or CS, if the emergency session includes at least voice.</w:t>
                  </w:r>
                </w:p>
              </w:tc>
              <w:tc>
                <w:tcPr>
                  <w:tcW w:w="2094" w:type="dxa"/>
                </w:tcPr>
                <w:p w14:paraId="5F7C905E" w14:textId="77777777" w:rsidR="00335BEF" w:rsidRDefault="00335BEF" w:rsidP="00335BEF">
                  <w:pPr>
                    <w:pStyle w:val="TAL"/>
                  </w:pPr>
                  <w:r>
                    <w:t>CS if first attempt in PS</w:t>
                  </w:r>
                </w:p>
                <w:p w14:paraId="48BB56FE" w14:textId="77777777" w:rsidR="00335BEF" w:rsidRDefault="00335BEF" w:rsidP="00335BEF">
                  <w:pPr>
                    <w:pStyle w:val="TAL"/>
                  </w:pPr>
                </w:p>
                <w:p w14:paraId="560516E1" w14:textId="77777777" w:rsidR="00335BEF" w:rsidRDefault="00335BEF" w:rsidP="00335BEF">
                  <w:pPr>
                    <w:pStyle w:val="TAL"/>
                  </w:pPr>
                  <w:r>
                    <w:t>PS for another 3GPP RAT if available and supported and EMS or ESFB is "Y" if first attempt in CS.</w:t>
                  </w:r>
                </w:p>
              </w:tc>
            </w:tr>
            <w:tr w:rsidR="00335BEF" w14:paraId="45E96441" w14:textId="77777777" w:rsidTr="00954E67">
              <w:tc>
                <w:tcPr>
                  <w:tcW w:w="534" w:type="dxa"/>
                </w:tcPr>
                <w:p w14:paraId="19DE51CB" w14:textId="77777777" w:rsidR="00335BEF" w:rsidRDefault="00335BEF" w:rsidP="00335BEF">
                  <w:pPr>
                    <w:pStyle w:val="TAH"/>
                  </w:pPr>
                  <w:r>
                    <w:t>G</w:t>
                  </w:r>
                </w:p>
              </w:tc>
              <w:tc>
                <w:tcPr>
                  <w:tcW w:w="1417" w:type="dxa"/>
                </w:tcPr>
                <w:p w14:paraId="00F49D89" w14:textId="77777777" w:rsidR="00335BEF" w:rsidRDefault="00335BEF" w:rsidP="00335BEF">
                  <w:pPr>
                    <w:pStyle w:val="TAC"/>
                  </w:pPr>
                  <w:r>
                    <w:t>Y</w:t>
                  </w:r>
                </w:p>
              </w:tc>
              <w:tc>
                <w:tcPr>
                  <w:tcW w:w="1418" w:type="dxa"/>
                </w:tcPr>
                <w:p w14:paraId="434C3A81" w14:textId="77777777" w:rsidR="00335BEF" w:rsidRDefault="00335BEF" w:rsidP="00335BEF">
                  <w:pPr>
                    <w:pStyle w:val="TAC"/>
                  </w:pPr>
                  <w:r>
                    <w:t>Y</w:t>
                  </w:r>
                </w:p>
              </w:tc>
              <w:tc>
                <w:tcPr>
                  <w:tcW w:w="1134" w:type="dxa"/>
                </w:tcPr>
                <w:p w14:paraId="5E6D475F" w14:textId="77777777" w:rsidR="00335BEF" w:rsidRDefault="00335BEF" w:rsidP="00335BEF">
                  <w:pPr>
                    <w:pStyle w:val="TAC"/>
                  </w:pPr>
                  <w:r>
                    <w:t>N</w:t>
                  </w:r>
                </w:p>
              </w:tc>
              <w:tc>
                <w:tcPr>
                  <w:tcW w:w="1134" w:type="dxa"/>
                </w:tcPr>
                <w:p w14:paraId="2157EB05" w14:textId="77777777" w:rsidR="00335BEF" w:rsidRDefault="00335BEF" w:rsidP="00335BEF">
                  <w:pPr>
                    <w:pStyle w:val="TAC"/>
                  </w:pPr>
                  <w:r>
                    <w:t>Y</w:t>
                  </w:r>
                </w:p>
              </w:tc>
              <w:tc>
                <w:tcPr>
                  <w:tcW w:w="2126" w:type="dxa"/>
                </w:tcPr>
                <w:p w14:paraId="44DFDAAF" w14:textId="77777777" w:rsidR="00335BEF" w:rsidRDefault="00335BEF" w:rsidP="00335BEF">
                  <w:pPr>
                    <w:pStyle w:val="TAL"/>
                  </w:pPr>
                  <w:r>
                    <w:t>CS if the emergency session includes at least voice.</w:t>
                  </w:r>
                </w:p>
                <w:p w14:paraId="5AD54A6F" w14:textId="77777777" w:rsidR="00335BEF" w:rsidRDefault="00335BEF" w:rsidP="00335BEF">
                  <w:pPr>
                    <w:pStyle w:val="TAL"/>
                  </w:pPr>
                </w:p>
                <w:p w14:paraId="43955C84" w14:textId="77777777" w:rsidR="00335BEF" w:rsidRDefault="00335BEF" w:rsidP="00335BEF">
                  <w:pPr>
                    <w:pStyle w:val="TAL"/>
                  </w:pPr>
                  <w:r>
                    <w:t>PS if the emergency session contains only media other than voice.</w:t>
                  </w:r>
                </w:p>
              </w:tc>
              <w:tc>
                <w:tcPr>
                  <w:tcW w:w="2094" w:type="dxa"/>
                </w:tcPr>
                <w:p w14:paraId="540B05C6" w14:textId="77777777" w:rsidR="00335BEF" w:rsidRDefault="00335BEF" w:rsidP="00335BEF">
                  <w:pPr>
                    <w:pStyle w:val="TAL"/>
                  </w:pPr>
                  <w:r>
                    <w:t>PS</w:t>
                  </w:r>
                </w:p>
              </w:tc>
            </w:tr>
            <w:tr w:rsidR="00335BEF" w14:paraId="1E9692DF" w14:textId="77777777" w:rsidTr="00954E67">
              <w:tc>
                <w:tcPr>
                  <w:tcW w:w="9857" w:type="dxa"/>
                  <w:gridSpan w:val="7"/>
                </w:tcPr>
                <w:p w14:paraId="25B7FDF6" w14:textId="77777777" w:rsidR="00335BEF" w:rsidRDefault="00335BEF" w:rsidP="00335BEF">
                  <w:pPr>
                    <w:pStyle w:val="TAN"/>
                    <w:ind w:left="0" w:firstLine="0"/>
                  </w:pPr>
                </w:p>
              </w:tc>
            </w:tr>
          </w:tbl>
          <w:p w14:paraId="118D39F3" w14:textId="77777777" w:rsidR="00335BEF" w:rsidRDefault="00335BEF" w:rsidP="00335BEF">
            <w:pPr>
              <w:pStyle w:val="CRCoverPage"/>
              <w:spacing w:after="0"/>
              <w:ind w:left="100"/>
              <w:rPr>
                <w:lang w:eastAsia="ja-JP"/>
              </w:rPr>
            </w:pPr>
          </w:p>
          <w:p w14:paraId="71F4D6F2" w14:textId="77777777" w:rsidR="00335BEF" w:rsidRDefault="00335BEF" w:rsidP="00335BEF">
            <w:pPr>
              <w:pStyle w:val="CRCoverPage"/>
              <w:spacing w:after="0"/>
              <w:ind w:left="100"/>
              <w:rPr>
                <w:lang w:eastAsia="ja-JP"/>
              </w:rPr>
            </w:pPr>
            <w:r>
              <w:rPr>
                <w:lang w:eastAsia="ja-JP"/>
              </w:rPr>
              <w:t>As per Table H.1, the domain selection logic is determined after considering the PS/ CS attached status in registered access technology, the emergency FB support etc.</w:t>
            </w:r>
          </w:p>
          <w:p w14:paraId="58E7008B" w14:textId="77777777" w:rsidR="00335BEF" w:rsidRDefault="00335BEF" w:rsidP="00335BEF">
            <w:pPr>
              <w:pStyle w:val="CRCoverPage"/>
              <w:spacing w:after="0"/>
              <w:ind w:left="100"/>
              <w:rPr>
                <w:lang w:eastAsia="ja-JP"/>
              </w:rPr>
            </w:pPr>
          </w:p>
          <w:p w14:paraId="708AA7DE" w14:textId="310CAD70" w:rsidR="001E41F3" w:rsidRDefault="00335BEF" w:rsidP="00335BEF">
            <w:pPr>
              <w:pStyle w:val="CRCoverPage"/>
              <w:spacing w:after="0"/>
              <w:ind w:left="100"/>
              <w:rPr>
                <w:noProof/>
              </w:rPr>
            </w:pPr>
            <w:r>
              <w:rPr>
                <w:lang w:eastAsia="ja-JP"/>
              </w:rPr>
              <w:t>So the domain selection logic for emergency call should ideally follow after the UE has selected the correct access technology. This needs to be mentioned in the emergency call handling while UE is “registered for onboarding” services in an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A1D6A1E" w:rsidR="001E41F3" w:rsidRDefault="003A55C0">
            <w:pPr>
              <w:pStyle w:val="CRCoverPage"/>
              <w:spacing w:after="0"/>
              <w:ind w:left="100"/>
              <w:rPr>
                <w:noProof/>
              </w:rPr>
            </w:pPr>
            <w:r>
              <w:rPr>
                <w:noProof/>
              </w:rPr>
              <w:t xml:space="preserve">When the UE is registered for onboarding services in an SNPN and needs to make an emergency call, the UE shall perform local de-registration and then perform the procedures mentioned in </w:t>
            </w:r>
            <w:r w:rsidRPr="005B7050">
              <w:rPr>
                <w:noProof/>
                <w:highlight w:val="yellow"/>
              </w:rPr>
              <w:t>23.122</w:t>
            </w:r>
            <w:r>
              <w:rPr>
                <w:noProof/>
              </w:rPr>
              <w:t>, 23.167 &amp; 24.229 to identify the domain for placing the emergency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4739A" w:rsidR="001E41F3" w:rsidRDefault="00385C7D">
            <w:pPr>
              <w:pStyle w:val="CRCoverPage"/>
              <w:spacing w:after="0"/>
              <w:ind w:left="100"/>
              <w:rPr>
                <w:noProof/>
              </w:rPr>
            </w:pPr>
            <w:r>
              <w:rPr>
                <w:noProof/>
              </w:rPr>
              <w:t>Incomplete specification w.r.t emergency call handling in an SNPN, while registered for onboarding services in an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64F12" w:rsidR="001E41F3" w:rsidRDefault="00B80EA5">
            <w:pPr>
              <w:pStyle w:val="CRCoverPage"/>
              <w:spacing w:after="0"/>
              <w:ind w:left="100"/>
              <w:rPr>
                <w:noProof/>
              </w:rPr>
            </w:pPr>
            <w:r>
              <w:rPr>
                <w:noProof/>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8765B" w:rsidR="001E41F3" w:rsidRDefault="00657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147B6" w:rsidR="001E41F3" w:rsidRDefault="00657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91C56" w:rsidR="001E41F3" w:rsidRDefault="00657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580343" w14:textId="3423191A" w:rsidR="003D4F95" w:rsidRDefault="003D4F95" w:rsidP="003D4F95">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7EAAF382" w14:textId="77777777" w:rsidR="004D18FA" w:rsidRPr="007F2770" w:rsidRDefault="004D18FA" w:rsidP="004D18FA">
      <w:pPr>
        <w:pStyle w:val="Heading3"/>
      </w:pPr>
      <w:bookmarkStart w:id="10" w:name="_Toc20232470"/>
      <w:bookmarkStart w:id="11" w:name="_Toc27746556"/>
      <w:bookmarkStart w:id="12" w:name="_Toc36212737"/>
      <w:bookmarkStart w:id="13" w:name="_Toc36656914"/>
      <w:bookmarkStart w:id="14" w:name="_Toc45286575"/>
      <w:bookmarkStart w:id="15" w:name="_Toc51947842"/>
      <w:bookmarkStart w:id="16" w:name="_Toc51948934"/>
      <w:bookmarkStart w:id="17" w:name="_Toc146295041"/>
      <w:r w:rsidRPr="007F2770">
        <w:t>4.14.2</w:t>
      </w:r>
      <w:r w:rsidRPr="007F2770">
        <w:tab/>
        <w:t>Stand-alone non-public network</w:t>
      </w:r>
      <w:bookmarkEnd w:id="10"/>
      <w:bookmarkEnd w:id="11"/>
      <w:bookmarkEnd w:id="12"/>
      <w:bookmarkEnd w:id="13"/>
      <w:bookmarkEnd w:id="14"/>
      <w:bookmarkEnd w:id="15"/>
      <w:bookmarkEnd w:id="16"/>
      <w:r w:rsidRPr="007F2770">
        <w:t xml:space="preserve"> (SNPN)</w:t>
      </w:r>
      <w:bookmarkEnd w:id="17"/>
    </w:p>
    <w:p w14:paraId="7F4CB889" w14:textId="77777777" w:rsidR="004D18FA" w:rsidRPr="007F2770" w:rsidRDefault="004D18FA" w:rsidP="004D18FA">
      <w:r w:rsidRPr="007F2770">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3D5058C7" w14:textId="77777777" w:rsidR="004D18FA" w:rsidRPr="007F2770" w:rsidRDefault="004D18FA" w:rsidP="004D18FA">
      <w:r w:rsidRPr="007F2770">
        <w:t>The functions and procedures of NAS described in the present document are applicable to an SNPN and an SNPN-enabled UE unless indicated otherwise. The key differences brought by the SNPN to the NAS layer are as follows:</w:t>
      </w:r>
    </w:p>
    <w:p w14:paraId="4E6AB19E" w14:textId="77777777" w:rsidR="004D18FA" w:rsidRPr="007F2770" w:rsidRDefault="004D18FA" w:rsidP="004D18FA">
      <w:pPr>
        <w:pStyle w:val="B1"/>
      </w:pPr>
      <w:r w:rsidRPr="007F2770">
        <w:t>a)</w:t>
      </w:r>
      <w:r w:rsidRPr="007F2770">
        <w:tab/>
        <w:t>instead of the PLMN selection process, the SNPN selection process is performed by a UE operating in SNPN access operation mode (see 3GPP TS 23.122 [5] and 3GPP TS 24.502 [18] for further details on the SNPN selection);</w:t>
      </w:r>
    </w:p>
    <w:p w14:paraId="6E2CE6BE" w14:textId="77777777" w:rsidR="004D18FA" w:rsidRDefault="004D18FA" w:rsidP="004D18FA">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 for 3GPP access only. </w:t>
      </w:r>
      <w:r w:rsidRPr="007F2770">
        <w:t>These lists shall be maint</w:t>
      </w:r>
      <w:r>
        <w:t>a</w:t>
      </w:r>
      <w:r w:rsidRPr="007F2770">
        <w:t>ined across activation and deactivation of SNPN access operation mode;</w:t>
      </w:r>
    </w:p>
    <w:p w14:paraId="4B9CF9E3" w14:textId="77777777" w:rsidR="004D18FA" w:rsidRPr="007F2770" w:rsidRDefault="004D18FA" w:rsidP="004D18FA">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Pr="00F5754E">
        <w:t xml:space="preserve"> </w:t>
      </w:r>
      <w:r>
        <w:t xml:space="preserve">and additionally the list of </w:t>
      </w:r>
      <w:r w:rsidRPr="007F2770">
        <w:t>"</w:t>
      </w:r>
      <w:r>
        <w:t>permanently forbidden SNPNs for access for localized services in SNPN</w:t>
      </w:r>
      <w:r w:rsidRPr="007F2770">
        <w:t>"</w:t>
      </w:r>
      <w:r>
        <w:t xml:space="preserve"> and list of </w:t>
      </w:r>
      <w:r w:rsidRPr="007F2770">
        <w:t>"</w:t>
      </w:r>
      <w:r>
        <w:t>temporarily forbidden SNPNs for access for localized services in SNPN</w:t>
      </w:r>
      <w:r w:rsidRPr="007F2770">
        <w:t>"</w:t>
      </w:r>
      <w:r>
        <w:t xml:space="preserve"> if the UE supports access to an SNPN providing access for localized services in SNPN</w:t>
      </w:r>
      <w:r w:rsidRPr="007F2770">
        <w:t>.</w:t>
      </w:r>
    </w:p>
    <w:p w14:paraId="602B64D6" w14:textId="77777777" w:rsidR="004D18FA" w:rsidRPr="007F2770" w:rsidRDefault="004D18FA" w:rsidP="004D18FA">
      <w:pPr>
        <w:pStyle w:val="B1"/>
      </w:pPr>
      <w:r w:rsidRPr="007F2770">
        <w:t>c)</w:t>
      </w:r>
      <w:r w:rsidRPr="007F2770">
        <w:tab/>
        <w:t>inter-system change to and from S1 mode is not supported;</w:t>
      </w:r>
    </w:p>
    <w:p w14:paraId="7BC84ABE" w14:textId="77777777" w:rsidR="004D18FA" w:rsidRPr="007F2770" w:rsidRDefault="004D18FA" w:rsidP="004D18FA">
      <w:pPr>
        <w:pStyle w:val="B1"/>
      </w:pPr>
      <w:r w:rsidRPr="007F2770">
        <w:t>d)</w:t>
      </w:r>
      <w:r w:rsidRPr="007F2770">
        <w:tab/>
        <w:t>void;</w:t>
      </w:r>
    </w:p>
    <w:p w14:paraId="4DE85588" w14:textId="77777777" w:rsidR="004D18FA" w:rsidRPr="007F2770" w:rsidRDefault="004D18FA" w:rsidP="004D18FA">
      <w:pPr>
        <w:pStyle w:val="B1"/>
      </w:pPr>
      <w:r w:rsidRPr="007F2770">
        <w:t>e)</w:t>
      </w:r>
      <w:r w:rsidRPr="007F2770">
        <w:tab/>
        <w:t>CAG is not supported in SNPN access operation mode;</w:t>
      </w:r>
    </w:p>
    <w:p w14:paraId="65261BA5" w14:textId="77777777" w:rsidR="004D18FA" w:rsidRPr="007F2770" w:rsidRDefault="004D18FA" w:rsidP="004D18FA">
      <w:pPr>
        <w:pStyle w:val="B1"/>
      </w:pPr>
      <w:r w:rsidRPr="007F2770">
        <w:t>f)</w:t>
      </w:r>
      <w:r w:rsidRPr="007F2770">
        <w:tab/>
        <w:t>with respect to the 5GMM cause values:</w:t>
      </w:r>
    </w:p>
    <w:p w14:paraId="01FF6F99" w14:textId="77777777" w:rsidR="004D18FA" w:rsidRPr="007F2770" w:rsidRDefault="004D18FA" w:rsidP="004D18FA">
      <w:pPr>
        <w:pStyle w:val="B2"/>
      </w:pPr>
      <w:r w:rsidRPr="007F2770">
        <w:t>1)</w:t>
      </w:r>
      <w:r w:rsidRPr="007F2770">
        <w:tab/>
        <w:t>5GMM cause values #74 "Temporarily not authorized for this SNPN" and #75 "Permanently not authorized for this SNPN" are supported whereas these 5GMM cause values cannot be used in a PLMN; and</w:t>
      </w:r>
    </w:p>
    <w:p w14:paraId="3F68EE37" w14:textId="77777777" w:rsidR="004D18FA" w:rsidRPr="007F2770" w:rsidRDefault="004D18FA" w:rsidP="004D18FA">
      <w:pPr>
        <w:pStyle w:val="B2"/>
      </w:pPr>
      <w:r w:rsidRPr="007F2770">
        <w:t>2)</w:t>
      </w:r>
      <w:r w:rsidRPr="007F2770">
        <w:tab/>
        <w:t>5GMM cause values #11 "PLMN not allowed", #31 "Redirection to EPC required", #73 "Serving network not authorized", and #76 "Not authorized for this CAG or authorized for CAG cells only" are not supported whereas these 5GMM cause values can be used in a PLMN;</w:t>
      </w:r>
    </w:p>
    <w:p w14:paraId="37877F36" w14:textId="77777777" w:rsidR="004D18FA" w:rsidRPr="007F2770" w:rsidRDefault="004D18FA" w:rsidP="004D18FA">
      <w:pPr>
        <w:pStyle w:val="B1"/>
      </w:pPr>
      <w:r w:rsidRPr="007F2770">
        <w:t>g)</w:t>
      </w:r>
      <w:r w:rsidRPr="007F2770">
        <w:tab/>
        <w:t>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sidRPr="007F2770">
        <w:rPr>
          <w:noProof/>
        </w:rPr>
        <w:t xml:space="preserve"> </w:t>
      </w:r>
      <w:r w:rsidRPr="007F2770">
        <w:t>(see 3GPP TS 23.122 [5]);</w:t>
      </w:r>
    </w:p>
    <w:p w14:paraId="6428132E" w14:textId="77777777" w:rsidR="004D18FA" w:rsidRPr="007F2770" w:rsidRDefault="004D18FA" w:rsidP="004D18FA">
      <w:pPr>
        <w:pStyle w:val="B1"/>
        <w:rPr>
          <w:noProof/>
        </w:rPr>
      </w:pPr>
      <w:r w:rsidRPr="007F2770">
        <w:t>h)</w:t>
      </w:r>
      <w:r w:rsidRPr="007F2770">
        <w:tab/>
        <w:t xml:space="preserve">when </w:t>
      </w:r>
      <w:r w:rsidRPr="007F2770">
        <w:rPr>
          <w:noProof/>
        </w:rPr>
        <w:t>accessing SNPN services via a PLMN using 3GPP access, access to 5GCN of the SNPN is performed using 5GMM procedures for non-3GPP access, 5GMM parameters for non-3GPP access, the UE is performing access to SNPN over non-3GPP access</w:t>
      </w:r>
      <w:r w:rsidRPr="007F2770">
        <w:rPr>
          <w:noProof/>
          <w:lang w:eastAsia="ja-JP"/>
        </w:rPr>
        <w:t xml:space="preserve"> </w:t>
      </w:r>
      <w:r w:rsidRPr="007F2770">
        <w:t>and the UE is not operating in SNPN access operation mode over 3GPP access</w:t>
      </w:r>
      <w:r w:rsidRPr="007F2770">
        <w:rPr>
          <w:noProof/>
        </w:rPr>
        <w:t>.</w:t>
      </w:r>
      <w:r w:rsidRPr="007F2770">
        <w:t xml:space="preserve"> When </w:t>
      </w:r>
      <w:r w:rsidRPr="007F2770">
        <w:rPr>
          <w:noProof/>
        </w:rPr>
        <w:t>accessing PLMN services via a SNPN using 3GPP access, access to 5GCN of the PLMN is performed using 5GMM procedures for non-3GPP access, 5GMM parameters for non-3GPP access, the UE is not performing access to SNPN over non-3GPP access</w:t>
      </w:r>
      <w:r w:rsidRPr="007F2770">
        <w:rPr>
          <w:noProof/>
          <w:lang w:eastAsia="ja-JP"/>
        </w:rPr>
        <w:t xml:space="preserve">, </w:t>
      </w:r>
      <w:r w:rsidRPr="007F2770">
        <w:t>and the UE is operating in SNPN access operation mode over 3GPP access</w:t>
      </w:r>
      <w:r w:rsidRPr="007F2770">
        <w:rPr>
          <w:noProof/>
        </w:rPr>
        <w:t xml:space="preserve">. From the UE's NAS perspective, accessing PLMN services via an SNPN and accessing SNPN services via a PLMN are treated as untrusted non-3GPP access. If the UE is accessing the PLMN using </w:t>
      </w:r>
      <w:r w:rsidRPr="007F2770">
        <w:rPr>
          <w:noProof/>
        </w:rPr>
        <w:lastRenderedPageBreak/>
        <w:t>non-3GPP access, the access to 5GCN of the SNPN via PLMN is not specified in this release of the specification .</w:t>
      </w:r>
    </w:p>
    <w:p w14:paraId="7074C05F" w14:textId="77777777" w:rsidR="004D18FA" w:rsidRPr="007F2770" w:rsidRDefault="004D18FA" w:rsidP="004D18FA">
      <w:pPr>
        <w:pStyle w:val="B1"/>
        <w:rPr>
          <w:noProof/>
        </w:rPr>
      </w:pPr>
      <w:r w:rsidRPr="007F2770">
        <w:rPr>
          <w:noProof/>
        </w:rPr>
        <w:tab/>
      </w:r>
      <w:r w:rsidRPr="007F2770">
        <w:t>Emergency services are not supported in an SNPN when a UE accesses SNPN services via a PLMN</w:t>
      </w:r>
      <w:r w:rsidRPr="007F2770">
        <w:rPr>
          <w:noProof/>
        </w:rPr>
        <w:t>;</w:t>
      </w:r>
    </w:p>
    <w:p w14:paraId="4A04F598" w14:textId="77777777" w:rsidR="004D18FA" w:rsidRPr="007F2770" w:rsidRDefault="004D18FA" w:rsidP="004D18FA">
      <w:pPr>
        <w:pStyle w:val="B1"/>
      </w:pPr>
      <w:r w:rsidRPr="007F2770">
        <w:t>i)</w:t>
      </w:r>
      <w:r w:rsidRPr="007F2770">
        <w:tab/>
        <w:t>when registered to an SNPN, the UE shall use only the UE policies provided by the registered SNPN;</w:t>
      </w:r>
    </w:p>
    <w:p w14:paraId="3B4EB670" w14:textId="77777777" w:rsidR="004D18FA" w:rsidRPr="007F2770" w:rsidRDefault="004D18FA" w:rsidP="004D18FA">
      <w:pPr>
        <w:pStyle w:val="B1"/>
      </w:pPr>
      <w:r w:rsidRPr="007F2770">
        <w:t>j)</w:t>
      </w:r>
      <w:r w:rsidRPr="007F2770">
        <w:tab/>
        <w:t xml:space="preserve">inclusion of a TAI of an SNPN other than the registered SNPN, into the registration area is not supported. </w:t>
      </w:r>
      <w:bookmarkStart w:id="18" w:name="_Hlk119445926"/>
      <w:r w:rsidRPr="007F2770">
        <w:t xml:space="preserve">The AMF </w:t>
      </w:r>
      <w:bookmarkEnd w:id="18"/>
      <w:r w:rsidRPr="007F2770">
        <w:t>of an SNPN shall only include into the registration area one or more TAIs of the registered SNPN;</w:t>
      </w:r>
    </w:p>
    <w:p w14:paraId="55B9C7F2" w14:textId="77777777" w:rsidR="004D18FA" w:rsidRPr="007F2770" w:rsidRDefault="004D18FA" w:rsidP="004D18FA">
      <w:pPr>
        <w:pStyle w:val="B1"/>
      </w:pPr>
      <w:r w:rsidRPr="007F2770">
        <w:t>j1)</w:t>
      </w:r>
      <w:r w:rsidRPr="007F2770">
        <w:tab/>
        <w:t>inclusion of a TAI of an SNPN other than the registered SNPN, into the LADN service area is not supported. The AMF of an SNPN shall only include one or more TAIs of the registered SNPN into the LADN service area;</w:t>
      </w:r>
    </w:p>
    <w:p w14:paraId="53385FE9" w14:textId="77777777" w:rsidR="004D18FA" w:rsidRDefault="004D18FA" w:rsidP="004D18FA">
      <w:pPr>
        <w:pStyle w:val="B1"/>
      </w:pPr>
      <w:r w:rsidRPr="007F2770">
        <w:t>j2)</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34C4550C" w14:textId="77777777" w:rsidR="004D18FA" w:rsidRPr="007F2770" w:rsidRDefault="004D18FA" w:rsidP="004D18FA">
      <w:pPr>
        <w:pStyle w:val="B1"/>
      </w:pPr>
      <w:r w:rsidRPr="007F2770">
        <w:t>k)</w:t>
      </w:r>
      <w:r w:rsidRPr="007F2770">
        <w:tab/>
        <w:t>void;</w:t>
      </w:r>
    </w:p>
    <w:p w14:paraId="6AFF7A4F" w14:textId="77777777" w:rsidR="004D18FA" w:rsidRPr="007F2770" w:rsidRDefault="004D18FA" w:rsidP="004D18FA">
      <w:pPr>
        <w:pStyle w:val="B1"/>
      </w:pPr>
      <w:r w:rsidRPr="007F2770">
        <w:t>l)</w:t>
      </w:r>
      <w:r w:rsidRPr="007F2770">
        <w:tab/>
        <w:t>void;</w:t>
      </w:r>
    </w:p>
    <w:p w14:paraId="66041771" w14:textId="77777777" w:rsidR="004D18FA" w:rsidRDefault="004D18FA" w:rsidP="004D18FA">
      <w:pPr>
        <w:pStyle w:val="B1"/>
      </w:pPr>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or both for the selected entry of the </w:t>
      </w:r>
      <w:r>
        <w:rPr>
          <w:lang w:eastAsia="ja-JP"/>
        </w:rPr>
        <w:t xml:space="preserve">"list of </w:t>
      </w:r>
      <w:r>
        <w:rPr>
          <w:noProof/>
        </w:rPr>
        <w:t>subscriber data" or the selected PLMN subscription</w:t>
      </w:r>
      <w:r>
        <w:t>. UE mobility between an SNPN and a PLMN is not supported;</w:t>
      </w:r>
    </w:p>
    <w:p w14:paraId="460435DF" w14:textId="77777777" w:rsidR="004D18FA" w:rsidRPr="007F2770" w:rsidRDefault="004D18FA" w:rsidP="004D18FA">
      <w:pPr>
        <w:pStyle w:val="B1"/>
      </w:pPr>
      <w:r w:rsidRPr="007F2770">
        <w:t>n)</w:t>
      </w:r>
      <w:r w:rsidRPr="007F2770">
        <w:tab/>
      </w:r>
      <w:r w:rsidRPr="007F2770">
        <w:rPr>
          <w:lang w:eastAsia="zh-CN"/>
        </w:rPr>
        <w:t>CIoT 5GS optimizations are not supported</w:t>
      </w:r>
      <w:r w:rsidRPr="007F2770">
        <w:t>;</w:t>
      </w:r>
    </w:p>
    <w:p w14:paraId="2A939477" w14:textId="77777777" w:rsidR="004D18FA" w:rsidRPr="007F2770" w:rsidRDefault="004D18FA" w:rsidP="004D18FA">
      <w:pPr>
        <w:pStyle w:val="B1"/>
      </w:pPr>
      <w:r w:rsidRPr="007F2770">
        <w:t>o)</w:t>
      </w:r>
      <w:r w:rsidRPr="007F2770">
        <w:tab/>
        <w:t>void;</w:t>
      </w:r>
    </w:p>
    <w:p w14:paraId="7AB354A5" w14:textId="77777777" w:rsidR="004D18FA" w:rsidRPr="007F2770" w:rsidRDefault="004D18FA" w:rsidP="004D18FA">
      <w:pPr>
        <w:pStyle w:val="B1"/>
      </w:pPr>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4CC33FB7" w14:textId="77777777" w:rsidR="004D18FA" w:rsidRPr="007F2770" w:rsidRDefault="004D18FA" w:rsidP="004D18FA">
      <w:pPr>
        <w:pStyle w:val="B1"/>
      </w:pPr>
      <w:r w:rsidRPr="007F2770">
        <w:t>q)</w:t>
      </w:r>
      <w:r w:rsidRPr="007F2770">
        <w:tab/>
        <w:t>when registering or registered to an SNPN, the UE shall only consider:</w:t>
      </w:r>
    </w:p>
    <w:p w14:paraId="79704065" w14:textId="77777777" w:rsidR="004D18FA" w:rsidRPr="007F2770" w:rsidRDefault="004D18FA" w:rsidP="004D18FA">
      <w:pPr>
        <w:pStyle w:val="B2"/>
      </w:pPr>
      <w:r w:rsidRPr="007F2770">
        <w:t>1)</w:t>
      </w:r>
      <w:r w:rsidRPr="007F2770">
        <w:tab/>
        <w:t>a last visited registered TAI visited in the same SNPN as an available last visited registered TAI; or</w:t>
      </w:r>
    </w:p>
    <w:p w14:paraId="626358A0" w14:textId="77777777" w:rsidR="004D18FA" w:rsidRPr="007F2770" w:rsidRDefault="004D18FA" w:rsidP="004D18FA">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84BEEBC" w14:textId="77777777" w:rsidR="004D18FA" w:rsidRPr="007F2770" w:rsidRDefault="004D18FA" w:rsidP="004D18FA">
      <w:pPr>
        <w:pStyle w:val="NO"/>
      </w:pPr>
      <w:r w:rsidRPr="007F2770">
        <w:t>NOTE </w:t>
      </w:r>
      <w:r>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34125865" w14:textId="77777777" w:rsidR="004D18FA" w:rsidRPr="007F2770" w:rsidRDefault="004D18FA" w:rsidP="004D18FA">
      <w:pPr>
        <w:pStyle w:val="B1"/>
      </w:pPr>
      <w:r w:rsidRPr="007F2770">
        <w:t>r)</w:t>
      </w:r>
      <w:r w:rsidRPr="007F2770">
        <w:tab/>
        <w:t>emergency service fallback is not supported;</w:t>
      </w:r>
    </w:p>
    <w:p w14:paraId="3ED5FA13" w14:textId="77777777" w:rsidR="004D18FA" w:rsidRPr="007F2770" w:rsidRDefault="004D18FA" w:rsidP="004D18FA">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31E78D82" w14:textId="77777777" w:rsidR="004D18FA" w:rsidRPr="007F2770" w:rsidRDefault="004D18FA" w:rsidP="004D18FA">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1B2C8F91" w14:textId="77777777" w:rsidR="004D18FA" w:rsidRPr="007F2770" w:rsidRDefault="004D18FA" w:rsidP="004D18FA">
      <w:pPr>
        <w:pStyle w:val="B1"/>
      </w:pPr>
      <w:r w:rsidRPr="007F2770">
        <w:rPr>
          <w:lang w:val="en-US"/>
        </w:rPr>
        <w:t>t)</w:t>
      </w:r>
      <w:r w:rsidRPr="007F2770">
        <w:tab/>
        <w:t xml:space="preserve">when registering or registered for onboarding services in SNPN, the AMF shall not provide the configured NSSAI, the allowed NSSAI or the rejected NSSAI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Pr="007F2770">
        <w:rPr>
          <w:lang w:val="en-US"/>
        </w:rPr>
        <w:t>;</w:t>
      </w:r>
    </w:p>
    <w:p w14:paraId="178C7144" w14:textId="77777777" w:rsidR="004D18FA" w:rsidRPr="007F2770" w:rsidRDefault="004D18FA" w:rsidP="004D18FA">
      <w:pPr>
        <w:pStyle w:val="B1"/>
      </w:pPr>
      <w:r w:rsidRPr="007F2770">
        <w:t>u)</w:t>
      </w:r>
      <w:r w:rsidRPr="007F2770">
        <w:tab/>
        <w:t>the UE can access an SNPN indicating that onboarding is allowed using default UE credentials for primary authentication in order for the UE to be configured with one or more entries of the "list of subscriber data";</w:t>
      </w:r>
    </w:p>
    <w:p w14:paraId="01E1EB0A" w14:textId="77777777" w:rsidR="004D18FA" w:rsidRPr="007F2770" w:rsidRDefault="004D18FA" w:rsidP="004D18FA">
      <w:pPr>
        <w:pStyle w:val="B1"/>
      </w:pPr>
      <w:r w:rsidRPr="007F2770">
        <w:t>x)</w:t>
      </w:r>
      <w:r w:rsidRPr="007F2770">
        <w:tab/>
        <w:t>eCall over IMS is not supported in SNPN access operation mode and the UE ignores any USIM configuration for eCall only mode;</w:t>
      </w:r>
    </w:p>
    <w:p w14:paraId="53028DFD" w14:textId="77777777" w:rsidR="004D18FA" w:rsidRPr="007F2770" w:rsidRDefault="004D18FA" w:rsidP="004D18FA">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p>
    <w:p w14:paraId="240DF4F6" w14:textId="77777777" w:rsidR="004D18FA" w:rsidRPr="007F2770" w:rsidRDefault="004D18FA" w:rsidP="004D18FA">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467B47E0" w14:textId="77777777" w:rsidR="004D18FA" w:rsidRPr="007F2770" w:rsidRDefault="004D18FA" w:rsidP="004D18FA">
      <w:pPr>
        <w:pStyle w:val="B1"/>
      </w:pPr>
      <w:r w:rsidRPr="007F2770">
        <w:rPr>
          <w:lang w:eastAsia="zh-CN"/>
        </w:rPr>
        <w:t>za)</w:t>
      </w:r>
      <w:r w:rsidRPr="007F2770">
        <w:rPr>
          <w:lang w:eastAsia="zh-CN"/>
        </w:rPr>
        <w:tab/>
      </w:r>
      <w:r w:rsidRPr="007F2770">
        <w:t xml:space="preserve">when the UE is registering or registered for onboarding services in SNPN, the network slice admission control is not performed; </w:t>
      </w:r>
    </w:p>
    <w:p w14:paraId="0281334C" w14:textId="77777777" w:rsidR="004D18FA" w:rsidRDefault="004D18FA" w:rsidP="004D18FA">
      <w:pPr>
        <w:pStyle w:val="NO"/>
      </w:pPr>
      <w:r w:rsidRPr="007F2770">
        <w:t>NOTE </w:t>
      </w:r>
      <w:r>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319992B2" w14:textId="4F4DD73C" w:rsidR="004D18FA" w:rsidRDefault="004D18FA" w:rsidP="004D18FA">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ins w:id="19" w:author="Utsav Sinha/System &amp; Security Standards /SRI-Bangalore/Staff Engineer/Samsung Electronics" w:date="2023-11-02T12:04:00Z">
        <w:r w:rsidR="00DB2237" w:rsidRPr="007F2770">
          <w:t>3GPP TS 23.122 [5]</w:t>
        </w:r>
      </w:ins>
      <w:ins w:id="20" w:author="Utsav Sinha/System &amp; Security Standards /SRI-Bangalore/Staff Engineer/Samsung Electronics" w:date="2023-11-02T12:05:00Z">
        <w:r w:rsidR="000D1E47">
          <w:t>,</w:t>
        </w:r>
      </w:ins>
      <w:ins w:id="21" w:author="Utsav Sinha/System &amp; Security Standards /SRI-Bangalore/Staff Engineer/Samsung Electronics" w:date="2023-11-02T12:04:00Z">
        <w:r w:rsidR="00DB2237">
          <w:t xml:space="preserve"> </w:t>
        </w:r>
      </w:ins>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
    <w:p w14:paraId="6B9D9752" w14:textId="77777777" w:rsidR="004D18FA" w:rsidRPr="007F2770" w:rsidRDefault="004D18FA" w:rsidP="004D18FA">
      <w:pPr>
        <w:pStyle w:val="NO"/>
      </w:pPr>
      <w:r>
        <w:t>NOTE 4</w:t>
      </w:r>
      <w:r w:rsidRPr="007F2770">
        <w:t>:</w:t>
      </w:r>
      <w:r w:rsidRPr="007F2770">
        <w:tab/>
      </w:r>
      <w:r>
        <w:rPr>
          <w:lang w:eastAsia="zh-CN"/>
        </w:rPr>
        <w:t>The UE can select PS domain for emergency session attempt.</w:t>
      </w:r>
    </w:p>
    <w:p w14:paraId="17C321C6" w14:textId="77777777" w:rsidR="004D18FA" w:rsidRPr="007F2770" w:rsidRDefault="004D18FA" w:rsidP="004D18FA">
      <w:pPr>
        <w:pStyle w:val="B1"/>
        <w:rPr>
          <w:lang w:eastAsia="zh-CN"/>
        </w:rPr>
      </w:pPr>
      <w:r w:rsidRPr="007F2770">
        <w:t>v)</w:t>
      </w:r>
      <w:r w:rsidRPr="007F2770">
        <w:tab/>
      </w:r>
      <w:r w:rsidRPr="007F2770">
        <w:rPr>
          <w:lang w:eastAsia="zh-CN"/>
        </w:rPr>
        <w:t>proximity based services (</w:t>
      </w:r>
      <w:r w:rsidRPr="007F2770">
        <w:t>5G ProSe</w:t>
      </w:r>
      <w:r w:rsidRPr="007F2770">
        <w:rPr>
          <w:lang w:eastAsia="zh-CN"/>
        </w:rPr>
        <w:t xml:space="preserve"> as specified in 3GPP TS 24.554 [19E])</w:t>
      </w:r>
      <w:r w:rsidRPr="007F2770">
        <w:t xml:space="preserve"> are not supported.</w:t>
      </w:r>
    </w:p>
    <w:p w14:paraId="4186D7E2" w14:textId="77777777" w:rsidR="004D18FA" w:rsidRDefault="004D18FA" w:rsidP="003D4F95">
      <w:pPr>
        <w:rPr>
          <w:noProof/>
        </w:rPr>
      </w:pPr>
    </w:p>
    <w:p w14:paraId="68C9CD36" w14:textId="14CFCFEB" w:rsidR="001E41F3" w:rsidRDefault="003D4F95">
      <w:pPr>
        <w:rPr>
          <w:noProof/>
        </w:rPr>
      </w:pPr>
      <w:r>
        <w:rPr>
          <w:noProof/>
        </w:rPr>
        <w:t xml:space="preserve">                                          </w:t>
      </w:r>
      <w:r w:rsidR="007C6101">
        <w:rPr>
          <w:noProof/>
        </w:rPr>
        <w:t xml:space="preserve">                              </w:t>
      </w:r>
      <w:r w:rsidRPr="00DB12B9">
        <w:rPr>
          <w:noProof/>
          <w:highlight w:val="green"/>
        </w:rPr>
        <w:t xml:space="preserve">***** </w:t>
      </w:r>
      <w:r w:rsidR="007C6101">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59045" w14:textId="77777777" w:rsidR="0022620D" w:rsidRDefault="0022620D">
      <w:r>
        <w:separator/>
      </w:r>
    </w:p>
  </w:endnote>
  <w:endnote w:type="continuationSeparator" w:id="0">
    <w:p w14:paraId="0B13278C" w14:textId="77777777" w:rsidR="0022620D" w:rsidRDefault="0022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ECCC9" w14:textId="77777777" w:rsidR="0022620D" w:rsidRDefault="0022620D">
      <w:r>
        <w:separator/>
      </w:r>
    </w:p>
  </w:footnote>
  <w:footnote w:type="continuationSeparator" w:id="0">
    <w:p w14:paraId="6E69C72E" w14:textId="77777777" w:rsidR="0022620D" w:rsidRDefault="00226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E47"/>
    <w:rsid w:val="000D44B3"/>
    <w:rsid w:val="000E4A50"/>
    <w:rsid w:val="00145D43"/>
    <w:rsid w:val="001710B6"/>
    <w:rsid w:val="00192C46"/>
    <w:rsid w:val="001A08B3"/>
    <w:rsid w:val="001A7B60"/>
    <w:rsid w:val="001B33C2"/>
    <w:rsid w:val="001B52F0"/>
    <w:rsid w:val="001B7A65"/>
    <w:rsid w:val="001E41F3"/>
    <w:rsid w:val="00221571"/>
    <w:rsid w:val="0022620D"/>
    <w:rsid w:val="00230D07"/>
    <w:rsid w:val="00245874"/>
    <w:rsid w:val="0026004D"/>
    <w:rsid w:val="002640DD"/>
    <w:rsid w:val="00275D12"/>
    <w:rsid w:val="00284FEB"/>
    <w:rsid w:val="002860C4"/>
    <w:rsid w:val="002A252A"/>
    <w:rsid w:val="002B5741"/>
    <w:rsid w:val="002E2665"/>
    <w:rsid w:val="002E472E"/>
    <w:rsid w:val="00305409"/>
    <w:rsid w:val="00305F43"/>
    <w:rsid w:val="00334908"/>
    <w:rsid w:val="00335BEF"/>
    <w:rsid w:val="003609EF"/>
    <w:rsid w:val="0036231A"/>
    <w:rsid w:val="0036386A"/>
    <w:rsid w:val="00374DD4"/>
    <w:rsid w:val="00385C7D"/>
    <w:rsid w:val="003A55C0"/>
    <w:rsid w:val="003B74BC"/>
    <w:rsid w:val="003D4F95"/>
    <w:rsid w:val="003E1A36"/>
    <w:rsid w:val="00400E97"/>
    <w:rsid w:val="00410371"/>
    <w:rsid w:val="00416780"/>
    <w:rsid w:val="004242F1"/>
    <w:rsid w:val="0042640D"/>
    <w:rsid w:val="00453F3E"/>
    <w:rsid w:val="004B75B7"/>
    <w:rsid w:val="004D18FA"/>
    <w:rsid w:val="004E52C0"/>
    <w:rsid w:val="005141D9"/>
    <w:rsid w:val="0051580D"/>
    <w:rsid w:val="00520CA3"/>
    <w:rsid w:val="00547111"/>
    <w:rsid w:val="005625CB"/>
    <w:rsid w:val="00592D74"/>
    <w:rsid w:val="005E2C44"/>
    <w:rsid w:val="00621188"/>
    <w:rsid w:val="006257ED"/>
    <w:rsid w:val="00653DE4"/>
    <w:rsid w:val="0065784E"/>
    <w:rsid w:val="00665C47"/>
    <w:rsid w:val="00695808"/>
    <w:rsid w:val="006B46FB"/>
    <w:rsid w:val="006E21FB"/>
    <w:rsid w:val="006F7EDC"/>
    <w:rsid w:val="00780707"/>
    <w:rsid w:val="00792342"/>
    <w:rsid w:val="007977A8"/>
    <w:rsid w:val="007B512A"/>
    <w:rsid w:val="007C2097"/>
    <w:rsid w:val="007C6101"/>
    <w:rsid w:val="007D6A07"/>
    <w:rsid w:val="007D6A43"/>
    <w:rsid w:val="007F7259"/>
    <w:rsid w:val="008040A8"/>
    <w:rsid w:val="00804359"/>
    <w:rsid w:val="008279FA"/>
    <w:rsid w:val="008617EF"/>
    <w:rsid w:val="008626E7"/>
    <w:rsid w:val="00870EE7"/>
    <w:rsid w:val="008863B9"/>
    <w:rsid w:val="008A45A6"/>
    <w:rsid w:val="008D077B"/>
    <w:rsid w:val="008D3CCC"/>
    <w:rsid w:val="008F3789"/>
    <w:rsid w:val="008F686C"/>
    <w:rsid w:val="00904800"/>
    <w:rsid w:val="009148DE"/>
    <w:rsid w:val="00941E30"/>
    <w:rsid w:val="00964C5B"/>
    <w:rsid w:val="009777D9"/>
    <w:rsid w:val="00983BA1"/>
    <w:rsid w:val="00991B88"/>
    <w:rsid w:val="009A5753"/>
    <w:rsid w:val="009A579D"/>
    <w:rsid w:val="009C636B"/>
    <w:rsid w:val="009D7DD4"/>
    <w:rsid w:val="009E3297"/>
    <w:rsid w:val="009F734F"/>
    <w:rsid w:val="00A246B6"/>
    <w:rsid w:val="00A312E5"/>
    <w:rsid w:val="00A443DA"/>
    <w:rsid w:val="00A47E70"/>
    <w:rsid w:val="00A50CF0"/>
    <w:rsid w:val="00A7671C"/>
    <w:rsid w:val="00A80F6E"/>
    <w:rsid w:val="00AA2CBC"/>
    <w:rsid w:val="00AC5820"/>
    <w:rsid w:val="00AD1CD8"/>
    <w:rsid w:val="00B258BB"/>
    <w:rsid w:val="00B500A0"/>
    <w:rsid w:val="00B67B97"/>
    <w:rsid w:val="00B80EA5"/>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6BA"/>
    <w:rsid w:val="00D80124"/>
    <w:rsid w:val="00D84AE9"/>
    <w:rsid w:val="00DB2237"/>
    <w:rsid w:val="00DE34CF"/>
    <w:rsid w:val="00DF30D3"/>
    <w:rsid w:val="00E13F3D"/>
    <w:rsid w:val="00E34898"/>
    <w:rsid w:val="00E513BA"/>
    <w:rsid w:val="00E7711D"/>
    <w:rsid w:val="00EB09B7"/>
    <w:rsid w:val="00ED3650"/>
    <w:rsid w:val="00EE7D7C"/>
    <w:rsid w:val="00F25D98"/>
    <w:rsid w:val="00F300FB"/>
    <w:rsid w:val="00F61657"/>
    <w:rsid w:val="00F918C0"/>
    <w:rsid w:val="00FA6F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D18FA"/>
    <w:rPr>
      <w:rFonts w:ascii="Times New Roman" w:hAnsi="Times New Roman"/>
      <w:lang w:val="en-GB" w:eastAsia="en-US"/>
    </w:rPr>
  </w:style>
  <w:style w:type="character" w:customStyle="1" w:styleId="B1Char">
    <w:name w:val="B1 Char"/>
    <w:link w:val="B1"/>
    <w:qFormat/>
    <w:locked/>
    <w:rsid w:val="004D18FA"/>
    <w:rPr>
      <w:rFonts w:ascii="Times New Roman" w:hAnsi="Times New Roman"/>
      <w:lang w:val="en-GB" w:eastAsia="en-US"/>
    </w:rPr>
  </w:style>
  <w:style w:type="character" w:customStyle="1" w:styleId="B2Char">
    <w:name w:val="B2 Char"/>
    <w:link w:val="B2"/>
    <w:qFormat/>
    <w:rsid w:val="004D1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437D6-713F-4A31-ABCC-EBE00EBE3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2252</Words>
  <Characters>12838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utsav.sinha/Samsung</cp:lastModifiedBy>
  <cp:revision>67</cp:revision>
  <cp:lastPrinted>1900-01-01T00:00:00Z</cp:lastPrinted>
  <dcterms:created xsi:type="dcterms:W3CDTF">2023-01-09T13:03:00Z</dcterms:created>
  <dcterms:modified xsi:type="dcterms:W3CDTF">2023-11-03T07:27:00Z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